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520E30B" w:rsidR="008D05CF" w:rsidRPr="003251D0"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D1832">
        <w:rPr>
          <w:rFonts w:ascii="Arial" w:eastAsia="等线" w:hAnsi="Arial" w:cs="Arial" w:hint="eastAsia"/>
          <w:b/>
          <w:sz w:val="24"/>
          <w:szCs w:val="24"/>
          <w:lang w:eastAsia="zh-CN"/>
        </w:rPr>
        <w:t>3424</w:t>
      </w:r>
    </w:p>
    <w:p w14:paraId="37928451" w14:textId="5C74CAB1"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D1832" w:rsidRPr="00BD1832">
        <w:rPr>
          <w:rFonts w:ascii="Arial" w:eastAsia="MS Mincho" w:hAnsi="Arial" w:cs="Arial"/>
          <w:i/>
          <w:sz w:val="24"/>
          <w:szCs w:val="24"/>
          <w:lang w:eastAsia="ja-JP"/>
        </w:rPr>
        <w:t>3119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Source:</w:t>
      </w:r>
      <w:r w:rsidRPr="000A4F16">
        <w:rPr>
          <w:rFonts w:ascii="Arial" w:hAnsi="Arial" w:cs="Arial"/>
          <w:b/>
          <w:bCs/>
        </w:rPr>
        <w:tab/>
        <w:t>China Mobile</w:t>
      </w:r>
    </w:p>
    <w:p w14:paraId="16E381E5" w14:textId="161D2CAD" w:rsidR="000A4F16" w:rsidRPr="000A4F16" w:rsidRDefault="000A4F16" w:rsidP="000A4F16">
      <w:pPr>
        <w:spacing w:after="120"/>
        <w:ind w:left="1985" w:hanging="1985"/>
        <w:rPr>
          <w:rFonts w:ascii="Arial" w:hAnsi="Arial" w:cs="Arial"/>
          <w:b/>
          <w:bCs/>
        </w:rPr>
      </w:pPr>
      <w:r w:rsidRPr="000A4F16">
        <w:rPr>
          <w:rFonts w:ascii="Arial" w:hAnsi="Arial" w:cs="Arial"/>
          <w:b/>
          <w:bCs/>
        </w:rPr>
        <w:t>pCR Title:</w:t>
      </w:r>
      <w:r w:rsidRPr="000A4F16">
        <w:rPr>
          <w:rFonts w:ascii="Arial" w:hAnsi="Arial" w:cs="Arial"/>
          <w:b/>
          <w:bCs/>
        </w:rPr>
        <w:tab/>
        <w:t xml:space="preserve">pCR on </w:t>
      </w:r>
      <w:r>
        <w:rPr>
          <w:rFonts w:ascii="Arial" w:hAnsi="Arial" w:cs="Arial" w:hint="eastAsia"/>
          <w:b/>
          <w:bCs/>
          <w:lang w:eastAsia="zh-CN"/>
        </w:rPr>
        <w:t>solving EN in</w:t>
      </w:r>
      <w:r w:rsidRPr="000A4F16">
        <w:rPr>
          <w:rFonts w:ascii="Arial" w:hAnsi="Arial" w:cs="Arial"/>
          <w:b/>
          <w:bCs/>
        </w:rPr>
        <w:t xml:space="preserve"> 5.9.3</w:t>
      </w:r>
      <w:r>
        <w:rPr>
          <w:rFonts w:ascii="Arial" w:hAnsi="Arial" w:cs="Arial" w:hint="eastAsia"/>
          <w:b/>
          <w:bCs/>
          <w:lang w:eastAsia="zh-CN"/>
        </w:rPr>
        <w:t xml:space="preserve"> </w:t>
      </w:r>
      <w:r w:rsidRPr="000A4F16">
        <w:rPr>
          <w:rFonts w:ascii="Arial" w:hAnsi="Arial" w:cs="Arial"/>
          <w:b/>
          <w:bCs/>
        </w:rPr>
        <w:t>Use case on network digital twin in the 6G network</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DCC7234"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122498">
        <w:rPr>
          <w:rFonts w:ascii="Arial" w:hAnsi="Arial" w:cs="Arial" w:hint="eastAsia"/>
          <w:b/>
          <w:bCs/>
          <w:lang w:eastAsia="zh-CN"/>
        </w:rPr>
        <w:t>8.1.2</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62BEF39" w:rsidR="008D05CF" w:rsidRPr="00122498"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122498">
        <w:rPr>
          <w:rFonts w:ascii="Arial" w:eastAsia="等线" w:hAnsi="Arial" w:cs="Arial" w:hint="eastAsia"/>
          <w:i/>
          <w:sz w:val="22"/>
          <w:szCs w:val="22"/>
          <w:lang w:eastAsia="zh-CN"/>
        </w:rPr>
        <w:t>This pCR proposes to solve the editor</w:t>
      </w:r>
      <w:r w:rsidR="00122498">
        <w:rPr>
          <w:rFonts w:ascii="Arial" w:eastAsia="等线" w:hAnsi="Arial" w:cs="Arial"/>
          <w:i/>
          <w:sz w:val="22"/>
          <w:szCs w:val="22"/>
          <w:lang w:eastAsia="zh-CN"/>
        </w:rPr>
        <w:t>’</w:t>
      </w:r>
      <w:r w:rsidR="00122498">
        <w:rPr>
          <w:rFonts w:ascii="Arial" w:eastAsia="等线" w:hAnsi="Arial" w:cs="Arial" w:hint="eastAsia"/>
          <w:i/>
          <w:sz w:val="22"/>
          <w:szCs w:val="22"/>
          <w:lang w:eastAsia="zh-CN"/>
        </w:rPr>
        <w:t xml:space="preserve">s note of </w:t>
      </w:r>
      <w:r w:rsidR="00122498" w:rsidRPr="00122498">
        <w:rPr>
          <w:rFonts w:ascii="Arial" w:eastAsia="等线" w:hAnsi="Arial" w:cs="Arial"/>
          <w:i/>
          <w:sz w:val="22"/>
          <w:szCs w:val="22"/>
          <w:lang w:eastAsia="zh-CN"/>
        </w:rPr>
        <w:t>5.9.3</w:t>
      </w:r>
      <w:r w:rsidR="00122498">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E9BD11E" w:rsidR="0009108F" w:rsidRPr="0009108F" w:rsidRDefault="00E106EF" w:rsidP="0009108F">
      <w:pPr>
        <w:rPr>
          <w:noProof/>
          <w:lang w:eastAsia="zh-CN"/>
        </w:rPr>
      </w:pPr>
      <w:r w:rsidRPr="00E106EF">
        <w:rPr>
          <w:noProof/>
        </w:rPr>
        <w:t>This pCR proposes to solve the editor’s note of 5.9.3</w:t>
      </w:r>
      <w:r w:rsidR="00B15F43">
        <w:rPr>
          <w:rFonts w:hint="eastAsia"/>
          <w:noProof/>
          <w:lang w:eastAsia="zh-CN"/>
        </w:rPr>
        <w:t>, issue #46.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13A908" w:rsidR="0009108F" w:rsidRPr="008A5E86" w:rsidRDefault="00E106EF" w:rsidP="0009108F">
      <w:pPr>
        <w:rPr>
          <w:noProof/>
          <w:lang w:val="en-US" w:eastAsia="zh-CN"/>
        </w:rPr>
      </w:pPr>
      <w:r>
        <w:rPr>
          <w:rFonts w:hint="eastAsia"/>
          <w:noProof/>
          <w:lang w:val="en-US" w:eastAsia="zh-CN"/>
        </w:rPr>
        <w:t>EN need to be addressed before consolidation.</w:t>
      </w:r>
    </w:p>
    <w:p w14:paraId="0491F502" w14:textId="3854F225" w:rsidR="0009108F" w:rsidRPr="0009108F" w:rsidRDefault="0009108F" w:rsidP="0009108F">
      <w:pPr>
        <w:pStyle w:val="CRCoverPage"/>
        <w:rPr>
          <w:b/>
          <w:noProof/>
        </w:rPr>
      </w:pPr>
      <w:r w:rsidRPr="0009108F">
        <w:rPr>
          <w:b/>
          <w:noProof/>
        </w:rPr>
        <w:t>3. Proposal</w:t>
      </w:r>
    </w:p>
    <w:p w14:paraId="6E70F031" w14:textId="2BAC59D7" w:rsidR="0009108F" w:rsidRPr="008A5E86" w:rsidRDefault="0009108F" w:rsidP="0009108F">
      <w:pPr>
        <w:rPr>
          <w:noProof/>
          <w:lang w:val="en-US"/>
        </w:rPr>
      </w:pPr>
      <w:r w:rsidRPr="00D658A3">
        <w:rPr>
          <w:noProof/>
          <w:lang w:val="en-US"/>
        </w:rPr>
        <w:t xml:space="preserve">It is proposed to agree the following changes to 3GPP </w:t>
      </w:r>
      <w:r w:rsidR="00E106EF" w:rsidRPr="00E106EF">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FF477A" w14:textId="77777777" w:rsidR="00BE047F" w:rsidRPr="00BE047F" w:rsidRDefault="00BE047F" w:rsidP="00BE047F">
      <w:pPr>
        <w:keepNext/>
        <w:keepLines/>
        <w:overflowPunct w:val="0"/>
        <w:autoSpaceDE w:val="0"/>
        <w:autoSpaceDN w:val="0"/>
        <w:adjustRightInd w:val="0"/>
        <w:spacing w:before="120"/>
        <w:ind w:left="1134" w:hanging="1134"/>
        <w:outlineLvl w:val="2"/>
        <w:rPr>
          <w:rFonts w:ascii="Arial" w:hAnsi="Arial"/>
          <w:sz w:val="28"/>
          <w:lang w:val="en-US" w:eastAsia="zh-CN"/>
        </w:rPr>
      </w:pPr>
      <w:bookmarkStart w:id="0" w:name="_Toc201585902"/>
      <w:r w:rsidRPr="00BE047F">
        <w:rPr>
          <w:rFonts w:ascii="Arial" w:hAnsi="Arial"/>
          <w:sz w:val="28"/>
          <w:lang w:val="en-US" w:eastAsia="zh-CN"/>
        </w:rPr>
        <w:t>5.9.3</w:t>
      </w:r>
      <w:r w:rsidRPr="00BE047F">
        <w:rPr>
          <w:rFonts w:ascii="Arial" w:hAnsi="Arial"/>
          <w:sz w:val="28"/>
          <w:lang w:val="en-US" w:eastAsia="zh-CN"/>
        </w:rPr>
        <w:tab/>
        <w:t>Use case on network digital twin in the 6G network</w:t>
      </w:r>
      <w:bookmarkEnd w:id="0"/>
    </w:p>
    <w:p w14:paraId="24660716"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1" w:name="_Toc201585903"/>
      <w:r w:rsidRPr="00BE047F">
        <w:rPr>
          <w:rFonts w:ascii="Arial" w:hAnsi="Arial"/>
          <w:sz w:val="24"/>
          <w:lang w:val="en-US" w:eastAsia="zh-CN"/>
        </w:rPr>
        <w:t>5.9.3.1</w:t>
      </w:r>
      <w:r w:rsidRPr="00BE047F">
        <w:rPr>
          <w:rFonts w:ascii="Arial" w:hAnsi="Arial"/>
          <w:sz w:val="24"/>
          <w:lang w:val="en-US" w:eastAsia="zh-CN"/>
        </w:rPr>
        <w:tab/>
        <w:t>Description</w:t>
      </w:r>
      <w:bookmarkEnd w:id="1"/>
    </w:p>
    <w:p w14:paraId="792AA2D1"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Digital Twin (NDT) are digital virtual representation of physical networks, as an environment potentially enabling AI/ML- for delivering better services to users of in sixth generation (6G) wireless networks [215]. However, realizing the full capabilities of NDTs in 6G requires overcoming several design challenges, particularly in areas like data management, modelling, and defining new interfaces. </w:t>
      </w:r>
    </w:p>
    <w:p w14:paraId="73B5253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Digital twin technology is set to become prevalent across all industries. More and more,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For 6G networks and their operations, NDT will play a key role in Autonomous Networks supporting a wide range of use cases such as network simulation and planning, network optimization and management and others.</w:t>
      </w:r>
    </w:p>
    <w:p w14:paraId="07624BA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 term Autonomous Networks describes the telecom system (including management system and network) capabilities that can be self-operating with minimal to no human intervention [216].  One of the trends of IMT-2030 as described in [27], also indicates the autonomous management of networks by AI/ML to achieve performing self-monitoring, self-organization, self-optimization and self-healing without human intervention. But one of the big challenges of introducing AI/ML in 6G network is that AI/ML models are regarded as black-box, it is very hard to ensure the reliability of AI-based optimization solutions [217].  </w:t>
      </w:r>
    </w:p>
    <w:p w14:paraId="60FC61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Currently, many articles have proposed the innovation and research direction of the combination of digital twin and 6G network. For example, [218] proposes an architectural framework for 6G system enabled by digital twin to support Internet of Everything (IoE) applications such as human-computer interaction, AR and XR which will be running in 6G network.</w:t>
      </w:r>
    </w:p>
    <w:p w14:paraId="4D4057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lastRenderedPageBreak/>
        <w:t>To accommodate the increasing diversity of network services and the dynamic characteristic of both service demands and environmental conditions, the network should aware the real-time service state and the capability for adaptive adjustment and prompt response based on quality of experience (QoE). This dynamic adaptation mechanism faces two key challenges: First, the rapid variability of service types and network environments often renders predefined optimization strategies ineffective. Second, while 6G introduces AI technologies to intelligently generate and optimize network policies, their 'black box' characteristic makes it difficult to evaluate and ensure the reliability and rationality of these policies, potentially leading to unforeseen negative impacts. Particularly in scenarios of network congestion or emergencies, maintaining service quality for high-priority users while preventing complete service unavailability for low-priority users becomes a critical challenge in dynamic resource allocation.</w:t>
      </w:r>
    </w:p>
    <w:p w14:paraId="3863F0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By introducing the capabilities of network digital twins, two critical aspects can be enabled for network optimization. First, the service awareness achieves by digital twin to provide comprehensive network traffic restoration. This enables sufficient QoE evaluation and analysis to support better service offering. Second, the simulation-based validation via digital twin enables solution (e.g. adjusting user QoS policies) to be tested before real-network deployment, achieving full closed-loop network autonomy. </w:t>
      </w:r>
    </w:p>
    <w:p w14:paraId="6D1927B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Additionally, based on prior scenarios, the operator can prepare an intent and provide it to NDT and NDT can deduce optimal configurations to satisfy the intent.</w:t>
      </w:r>
    </w:p>
    <w:p w14:paraId="7916338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NGMN has also identified Digital Twin as one of the keys enabling services for 6G [219].</w:t>
      </w:r>
    </w:p>
    <w:p w14:paraId="63C3D952"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2" w:name="_Toc201585904"/>
      <w:r w:rsidRPr="00BE047F">
        <w:rPr>
          <w:rFonts w:ascii="Arial" w:hAnsi="Arial"/>
          <w:sz w:val="24"/>
          <w:lang w:val="en-US" w:eastAsia="zh-CN"/>
        </w:rPr>
        <w:t>5.9.3.2</w:t>
      </w:r>
      <w:r w:rsidRPr="00BE047F">
        <w:rPr>
          <w:rFonts w:ascii="Arial" w:hAnsi="Arial"/>
          <w:sz w:val="24"/>
          <w:lang w:val="en-US" w:eastAsia="zh-CN"/>
        </w:rPr>
        <w:tab/>
        <w:t xml:space="preserve"> Pre-conditions</w:t>
      </w:r>
      <w:bookmarkEnd w:id="2"/>
    </w:p>
    <w:p w14:paraId="6B7514CC"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Operator ‘VV’ provides the 6G network services. And it is ready to provide different kind of services (e.g. voice call, video, live streaming, XR etc.) for different users (e.g. in a moving vehicle, VIP user and etc.). Base on different QoS requirements of different services and different user QoE promise, Network Operator ‘VV’ provides high-quality communication services to its subscribers. </w:t>
      </w:r>
    </w:p>
    <w:p w14:paraId="05ABD98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The ‘VV’ 6G network has network digital twin capability. A network digital twin instance can be created dynamically based on the network requirements. Whenever a network digital twin instance is created, the virtual-physical mapping between the network digital twin and the physical network is also established.</w:t>
      </w:r>
    </w:p>
    <w:p w14:paraId="2CC5275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There are two subscribers, UE A and UE B, who have accessed to ‘VV’ 6G network. UE A is on a business trip, and in a moving car. UE A is holding a video conference with high quality using his mobile phone to introduce the latest progress of the trip to his colleagues. UE A is also a VIP user of ‘VV’ 6G network. </w:t>
      </w:r>
    </w:p>
    <w:p w14:paraId="22826AB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UE B is a user who has purchased to an assurance package of on-line game and is experiencing the game on a mobile phone right now. </w:t>
      </w:r>
    </w:p>
    <w:p w14:paraId="004537AB"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3" w:name="_Toc201585905"/>
      <w:r w:rsidRPr="00BE047F">
        <w:rPr>
          <w:rFonts w:ascii="Arial" w:hAnsi="Arial"/>
          <w:sz w:val="24"/>
          <w:lang w:val="en-US" w:eastAsia="zh-CN"/>
        </w:rPr>
        <w:t>5.9.3.3</w:t>
      </w:r>
      <w:r w:rsidRPr="00BE047F">
        <w:rPr>
          <w:rFonts w:ascii="Arial" w:hAnsi="Arial"/>
          <w:sz w:val="24"/>
          <w:lang w:val="en-US" w:eastAsia="zh-CN"/>
        </w:rPr>
        <w:tab/>
        <w:t>Service Flows</w:t>
      </w:r>
      <w:bookmarkEnd w:id="3"/>
    </w:p>
    <w:p w14:paraId="7A754348" w14:textId="77777777" w:rsidR="00BE047F" w:rsidRPr="00BE047F" w:rsidRDefault="00BE047F" w:rsidP="00BE047F">
      <w:pPr>
        <w:keepNext/>
        <w:keepLines/>
        <w:overflowPunct w:val="0"/>
        <w:autoSpaceDE w:val="0"/>
        <w:autoSpaceDN w:val="0"/>
        <w:adjustRightInd w:val="0"/>
        <w:spacing w:before="60"/>
        <w:jc w:val="center"/>
        <w:rPr>
          <w:rFonts w:ascii="Arial" w:eastAsia="Times New Roman" w:hAnsi="Arial" w:cs="Arial"/>
          <w:b/>
          <w:lang w:eastAsia="en-GB"/>
        </w:rPr>
      </w:pPr>
      <w:r w:rsidRPr="00BE047F">
        <w:rPr>
          <w:rFonts w:ascii="Arial" w:eastAsia="Times New Roman" w:hAnsi="Arial" w:cs="Arial"/>
          <w:b/>
          <w:noProof/>
          <w:lang w:val="en-US" w:eastAsia="zh-CN"/>
        </w:rPr>
        <w:drawing>
          <wp:inline distT="0" distB="0" distL="0" distR="0" wp14:anchorId="0A5635E4" wp14:editId="285E31E3">
            <wp:extent cx="4267200" cy="2125980"/>
            <wp:effectExtent l="0" t="0" r="0" b="7620"/>
            <wp:docPr id="4" name="图片 59" descr="A diagram of a networ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A diagram of a network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7200" cy="2125980"/>
                    </a:xfrm>
                    <a:prstGeom prst="rect">
                      <a:avLst/>
                    </a:prstGeom>
                    <a:noFill/>
                    <a:ln>
                      <a:noFill/>
                    </a:ln>
                  </pic:spPr>
                </pic:pic>
              </a:graphicData>
            </a:graphic>
          </wp:inline>
        </w:drawing>
      </w:r>
    </w:p>
    <w:p w14:paraId="7FA308C8" w14:textId="77777777" w:rsidR="00BE047F" w:rsidRPr="00BE047F" w:rsidRDefault="00BE047F" w:rsidP="00BE047F">
      <w:pPr>
        <w:keepLines/>
        <w:overflowPunct w:val="0"/>
        <w:autoSpaceDE w:val="0"/>
        <w:autoSpaceDN w:val="0"/>
        <w:adjustRightInd w:val="0"/>
        <w:spacing w:after="240"/>
        <w:jc w:val="center"/>
        <w:rPr>
          <w:rFonts w:ascii="Arial" w:eastAsia="Times New Roman" w:hAnsi="Arial" w:cs="Arial"/>
          <w:b/>
          <w:lang w:eastAsia="en-GB"/>
        </w:rPr>
      </w:pPr>
      <w:r w:rsidRPr="00BE047F">
        <w:rPr>
          <w:rFonts w:ascii="Arial" w:eastAsia="Times New Roman" w:hAnsi="Arial" w:cs="Arial"/>
          <w:b/>
          <w:lang w:eastAsia="en-GB"/>
        </w:rPr>
        <w:t>Figure 5.9.3.3-1: User experience optimization based on network digital twin</w:t>
      </w:r>
    </w:p>
    <w:p w14:paraId="2C94D0FA"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this figure is for illustration only, no intention to illustrate all data in physical network need to be sync with NDT.</w:t>
      </w:r>
    </w:p>
    <w:p w14:paraId="6421C515"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lastRenderedPageBreak/>
        <w:t>Operator VV's network is mirrored by a Network Digital Twin (NDT) that continuously receives synchronized data at proper granularity from the 6G Core. This allows the NDT to replicate and assess network performance metrics, such as status of certain NF (Network Function) and NE (Network Element) efficiency, as well as congestion patterns. The NDT in the core network employs AI/ML-based algorithms for “what-if” analyses and performance assurance.</w:t>
      </w:r>
    </w:p>
    <w:p w14:paraId="7E92B4A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As depicted in the figure above, there will be an event in the stadium. The management officer of the stadium reported the event to Operator ‘VV’ several days ago and hoped that Operator ‘VV’ could guarantee the live broadcast of the event and the audience's experience. The Operator ‘VV’ prepares a contingency plan (e.g. the plan could be dynamically adjusting QoS policies for different users around the stadium or limiting the maximum bandwidth of a specific service) for the communication assurance of the stadium in advance. The plan is deduced by using Network digital twin (i.e. a network digital twin instance is created to simulate and predict the network behaviour and users QoE when the game takes place).   </w:t>
      </w:r>
    </w:p>
    <w:p w14:paraId="5D297ECD"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UE A and B happen to pass by the stadium where the football match is being played. There are many audiences (UE C) in the stadium and many fans outside the stadium who have not bought tickets. Operator ‘VV’ provides the mobile network services for the stadium. As the game progressed, audience inside and outside the stadium began to use mobile phones to share the wonderful moments of the game with their families and friends. The network around the stadium begins to become congested. As UE A and UE B get closer to the stadium, they also encounter network quality deterioration, e.g. video freezing, long game delay etc. </w:t>
      </w:r>
    </w:p>
    <w:p w14:paraId="1BF25C5C"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Because of uncertain factors, like UE A and UE B happen to pass by the stadium, their service experience also needs to be guaranteed by the network. Even with a plan, it is difficult to verify whether the optimization solution can take effect or not. The network needs to be dynamically adjusted to provide better services for users. Therefore, before implementing the pre-defined solution in the real network, Operator ‘VV’ core network implements the solution first to the Network digital twin environment (i.e. a network digital twin instance is created to simulate the current network around the stadium, which includes network traffic information (e.g. QoS) of different services, user location, user experience information around the stadium and etc.). The Network digital twin leverages AI/ML-based prediction and decision algorithms to generate adjustment strategies and then verify the feasibility of this solution. </w:t>
      </w:r>
    </w:p>
    <w:p w14:paraId="3BCDFFC0"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After verification, the network digital twin feedback potential consequence to Operator ‘VV’ core network. For example, the Network digital twin could report that after applying the adjustment solution, although the experience of the audience inside and outside the stadium is improved, the experience of UE A will be even worse, and the game on UE B’s mobile phone may be interrupted. </w:t>
      </w:r>
    </w:p>
    <w:p w14:paraId="68D949C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With the integrated AI and Network digital twin capabilities, a new solution is generated via multiple iterations. Finally, after several rounds of iterations, the final optimization solution can meet the communication requirements of most of the subscribers, including users inside and outside the stadium (UE C), UE A (e.g. the Video quality may be degraded, but the conference experience is not affected) and UE B (e.g. the game is running well). After the final solution is determined, Operator ‘VV’ core network implements it on the real network. </w:t>
      </w:r>
    </w:p>
    <w:p w14:paraId="72F0601C" w14:textId="77777777" w:rsidR="00BE047F" w:rsidRPr="00BE047F" w:rsidRDefault="00BE047F" w:rsidP="00BE047F">
      <w:pPr>
        <w:overflowPunct w:val="0"/>
        <w:autoSpaceDE w:val="0"/>
        <w:autoSpaceDN w:val="0"/>
        <w:adjustRightInd w:val="0"/>
        <w:ind w:left="990"/>
        <w:rPr>
          <w:rFonts w:eastAsia="Times New Roman"/>
          <w:lang w:eastAsia="en-GB"/>
        </w:rPr>
      </w:pPr>
      <w:r w:rsidRPr="00BE047F">
        <w:rPr>
          <w:rFonts w:eastAsia="Times New Roman"/>
          <w:lang w:eastAsia="en-GB"/>
        </w:rPr>
        <w:t xml:space="preserve">The entire process, including data collecting, network digital twin creation, verification and implementation can be completed within a short period of time (e.g. 1 or 2 minutes), preventing user experience from being deteriorated for a long time. </w:t>
      </w:r>
    </w:p>
    <w:p w14:paraId="0AA405F1"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Also, in the event of service disturbance, such as congestion or a large-scale outage for important events, the network transmits the relevant data to the NDT in real time. The NDT replicates the problem and with the help of AI in the 6G core network performs analysis, analyse the results, fine tune the proposed solutions iteratively and provide optimal solution via a feedback loop to the actual network to solve the problem.</w:t>
      </w:r>
    </w:p>
    <w:p w14:paraId="51849417"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Based on prior experience in step 7, a network operator specifies an intent for the 6G system for future, the network responds by performing necessary configurations and optimizations, subsequently relaying the results to the NDT. The AI/ML framework within the NDT then further analyses and fine-tunes these configurations based on AI/ML-driven insights. The refined configuration is fed back into the actual network, ensuring optimal performance aligned with the operator’s intent.</w:t>
      </w:r>
    </w:p>
    <w:p w14:paraId="66321044"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4" w:name="_Toc201585906"/>
      <w:r w:rsidRPr="00BE047F">
        <w:rPr>
          <w:rFonts w:ascii="Arial" w:hAnsi="Arial"/>
          <w:sz w:val="24"/>
          <w:lang w:val="en-US" w:eastAsia="zh-CN"/>
        </w:rPr>
        <w:lastRenderedPageBreak/>
        <w:t>5.9.3.4</w:t>
      </w:r>
      <w:r w:rsidRPr="00BE047F">
        <w:rPr>
          <w:rFonts w:ascii="Arial" w:hAnsi="Arial"/>
          <w:sz w:val="24"/>
          <w:lang w:val="en-US" w:eastAsia="zh-CN"/>
        </w:rPr>
        <w:tab/>
        <w:t>Post-conditions</w:t>
      </w:r>
      <w:bookmarkEnd w:id="4"/>
    </w:p>
    <w:p w14:paraId="29A6FFB5"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The 6G network operates at optimal performance with minimized downtime, aligned to user-defined intents through real-time feedback from the Network Digital Twin (NDT), enabling proactive issue resolution and adaptive configuration. It also enables Operator ‘VV’ network to automatically verify and optimize the network adjustment solution and dynamically resolve the user’ QoE problem in an agile manner.</w:t>
      </w:r>
    </w:p>
    <w:p w14:paraId="06AC9807"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5" w:name="_Toc201585907"/>
      <w:r w:rsidRPr="00BE047F">
        <w:rPr>
          <w:rFonts w:ascii="Arial" w:hAnsi="Arial"/>
          <w:sz w:val="24"/>
          <w:lang w:val="en-US" w:eastAsia="zh-CN"/>
        </w:rPr>
        <w:t>5.9.3.5</w:t>
      </w:r>
      <w:r w:rsidRPr="00BE047F">
        <w:rPr>
          <w:rFonts w:ascii="Arial" w:hAnsi="Arial"/>
          <w:sz w:val="24"/>
          <w:lang w:val="en-US" w:eastAsia="zh-CN"/>
        </w:rPr>
        <w:tab/>
        <w:t>Existing features partly or fully covering the use case functionality</w:t>
      </w:r>
      <w:bookmarkEnd w:id="5"/>
    </w:p>
    <w:p w14:paraId="2650ECC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SA5 studies, as documented in TR 28.915 [77], the management aspects when introducing network Digital Twin. Other key aspects are still open, such as how digital twin enables the autonomous networks and its impact on the network structure (e.g. data synchronization between network digital twin and the physical network). </w:t>
      </w:r>
    </w:p>
    <w:p w14:paraId="09987CE4"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About how to support network simulation and verification on service experience optimization by using network digital twin is not involved in this study.</w:t>
      </w:r>
    </w:p>
    <w:p w14:paraId="39FBEE3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Currently, SA2 (e.g. NWDAF) has specified AI related capabilities, such as network performance analysis. However, it lacks end-to-end service experience visibility to identify root causes of QoE issues. Network digital twins solve this by correlating spatiotemporal network data to reconstruct complete service trajectories, enabling QoE diagnosis for better optimization. Furthermore, 6G needs to establish self-optimization mechanisms,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10EDFD49"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6" w:name="_Toc201585908"/>
      <w:r w:rsidRPr="00BE047F">
        <w:rPr>
          <w:rFonts w:ascii="Arial" w:hAnsi="Arial"/>
          <w:sz w:val="24"/>
          <w:lang w:val="en-US" w:eastAsia="zh-CN"/>
        </w:rPr>
        <w:t>5.9.3.6</w:t>
      </w:r>
      <w:r w:rsidRPr="00BE047F">
        <w:rPr>
          <w:rFonts w:ascii="Arial" w:hAnsi="Arial"/>
          <w:sz w:val="24"/>
          <w:lang w:val="en-US" w:eastAsia="zh-CN"/>
        </w:rPr>
        <w:tab/>
        <w:t>Potential New Requirements needed to support the use case</w:t>
      </w:r>
      <w:bookmarkEnd w:id="6"/>
    </w:p>
    <w:p w14:paraId="151A9C6F"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1: These requirements only apply if the 6G network supports a Network Digital Twin:</w:t>
      </w:r>
    </w:p>
    <w:p w14:paraId="38F009AB" w14:textId="09E93FE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5.9.3.6-1] The 6G system shall support the digital twin in the 6G network to enable autonomous networks</w:t>
      </w:r>
      <w:r w:rsidR="002C6E4F">
        <w:rPr>
          <w:rFonts w:eastAsia="等线" w:hint="eastAsia"/>
          <w:lang w:eastAsia="zh-CN"/>
        </w:rPr>
        <w:t xml:space="preserve"> </w:t>
      </w:r>
      <w:ins w:id="7" w:author="Xiaonan-CMCC" w:date="2025-08-14T20:01:00Z" w16du:dateUtc="2025-08-14T12:01:00Z">
        <w:r w:rsidR="002C6E4F">
          <w:rPr>
            <w:rFonts w:eastAsia="等线" w:hint="eastAsia"/>
            <w:lang w:eastAsia="zh-CN"/>
          </w:rPr>
          <w:t xml:space="preserve">(including network and OAM) </w:t>
        </w:r>
      </w:ins>
      <w:ins w:id="8" w:author="Xiaonan-CMCC" w:date="2025-08-14T20:01:00Z">
        <w:r w:rsidR="002C6E4F" w:rsidRPr="002C6E4F">
          <w:rPr>
            <w:rFonts w:eastAsia="等线"/>
            <w:lang w:eastAsia="zh-CN"/>
          </w:rPr>
          <w:t>for better service offering</w:t>
        </w:r>
      </w:ins>
      <w:r w:rsidRPr="00BE047F">
        <w:rPr>
          <w:rFonts w:eastAsia="Times New Roman"/>
          <w:lang w:eastAsia="ja-JP"/>
        </w:rPr>
        <w:t xml:space="preserve">, </w:t>
      </w:r>
      <w:del w:id="9" w:author="Xiaonan-CMCC" w:date="2025-08-14T20:01:00Z" w16du:dateUtc="2025-08-14T12:01:00Z">
        <w:r w:rsidRPr="00BE047F" w:rsidDel="002C6E4F">
          <w:rPr>
            <w:rFonts w:eastAsia="Times New Roman"/>
            <w:lang w:eastAsia="ja-JP"/>
          </w:rPr>
          <w:delText xml:space="preserve">which </w:delText>
        </w:r>
      </w:del>
      <w:ins w:id="10" w:author="Xiaonan-CMCC" w:date="2025-08-14T20:01:00Z" w16du:dateUtc="2025-08-14T12:01:00Z">
        <w:r w:rsidR="002C6E4F">
          <w:rPr>
            <w:rFonts w:eastAsia="等线" w:hint="eastAsia"/>
            <w:lang w:eastAsia="zh-CN"/>
          </w:rPr>
          <w:t>e.g.</w:t>
        </w:r>
        <w:r w:rsidR="002C6E4F" w:rsidRPr="00BE047F">
          <w:rPr>
            <w:rFonts w:eastAsia="Times New Roman"/>
            <w:lang w:eastAsia="ja-JP"/>
          </w:rPr>
          <w:t xml:space="preserve"> </w:t>
        </w:r>
      </w:ins>
      <w:r w:rsidRPr="00BE047F">
        <w:rPr>
          <w:rFonts w:eastAsia="Times New Roman"/>
          <w:lang w:eastAsia="ja-JP"/>
        </w:rPr>
        <w:t>through simulating in the network characteristics and behaviours provide services to users (e.g. user traffic running on the virtual replica of mobile network or part of it).</w:t>
      </w:r>
    </w:p>
    <w:p w14:paraId="6BAFB990" w14:textId="2F45F2F0" w:rsidR="00BE047F" w:rsidRPr="00BE047F" w:rsidRDefault="00BE047F" w:rsidP="00BE047F">
      <w:pPr>
        <w:keepLines/>
        <w:overflowPunct w:val="0"/>
        <w:autoSpaceDE w:val="0"/>
        <w:autoSpaceDN w:val="0"/>
        <w:adjustRightInd w:val="0"/>
        <w:ind w:left="1135" w:hanging="851"/>
        <w:rPr>
          <w:szCs w:val="21"/>
        </w:rPr>
      </w:pPr>
      <w:r w:rsidRPr="00BE047F">
        <w:rPr>
          <w:szCs w:val="21"/>
        </w:rPr>
        <w:t>NOTE 2: The network characteristics can be NFs configuration, UE throughput in NFs, the number of current subscribers, UE QoS, user experience data, fault prediction and non 3GPP data such as user complaint data etc.</w:t>
      </w:r>
    </w:p>
    <w:p w14:paraId="4F6EBE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5.9.3.6-2] The 6G system shall expose an API for the 6G network to transfer network function related information (e.g. NF configuration, UE context related data such as UE QoS etc.) to NDT to replicate 6G network in NDT.</w:t>
      </w:r>
    </w:p>
    <w:p w14:paraId="6689520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5.9.3.6-3] The 6G system shall expose an API for the 6G network to receive feedback (e.g. optimal QoS parameter values, NF configuration etc.) from NDT.</w:t>
      </w:r>
    </w:p>
    <w:p w14:paraId="3D1D578C" w14:textId="205B4826"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[PR 5.9.3.6-4] </w:t>
      </w:r>
      <w:ins w:id="11" w:author="Xiaonan-CMCC 0827" w:date="2025-08-27T20:48:00Z" w16du:dateUtc="2025-08-27T12:48:00Z">
        <w:r w:rsidR="009B2630">
          <w:rPr>
            <w:rFonts w:eastAsia="等线" w:hint="eastAsia"/>
            <w:lang w:eastAsia="zh-CN"/>
          </w:rPr>
          <w:t>Subject to operator</w:t>
        </w:r>
        <w:r w:rsidR="009B2630">
          <w:rPr>
            <w:rFonts w:eastAsia="等线"/>
            <w:lang w:eastAsia="zh-CN"/>
          </w:rPr>
          <w:t>’</w:t>
        </w:r>
        <w:r w:rsidR="009B2630">
          <w:rPr>
            <w:rFonts w:eastAsia="等线" w:hint="eastAsia"/>
            <w:lang w:eastAsia="zh-CN"/>
          </w:rPr>
          <w:t xml:space="preserve">s policy, </w:t>
        </w:r>
      </w:ins>
      <w:del w:id="12" w:author="Xiaonan-CMCC 0827" w:date="2025-08-27T20:48:00Z" w16du:dateUtc="2025-08-27T12:48:00Z">
        <w:r w:rsidRPr="00BE047F" w:rsidDel="009B2630">
          <w:rPr>
            <w:rFonts w:eastAsia="Times New Roman"/>
            <w:lang w:eastAsia="ja-JP"/>
          </w:rPr>
          <w:delText>T</w:delText>
        </w:r>
      </w:del>
      <w:ins w:id="13" w:author="Xiaonan-CMCC 0827" w:date="2025-08-27T20:48:00Z" w16du:dateUtc="2025-08-27T12:48:00Z">
        <w:r w:rsidR="009B2630">
          <w:rPr>
            <w:rFonts w:eastAsia="等线" w:hint="eastAsia"/>
            <w:lang w:eastAsia="zh-CN"/>
          </w:rPr>
          <w:t>t</w:t>
        </w:r>
      </w:ins>
      <w:r w:rsidRPr="00BE047F">
        <w:rPr>
          <w:rFonts w:eastAsia="Times New Roman"/>
          <w:lang w:eastAsia="ja-JP"/>
        </w:rPr>
        <w:t xml:space="preserve">he 6G system shall be able to transfer </w:t>
      </w:r>
      <w:del w:id="14" w:author="Xiaonan-CMCC 0826-1" w:date="2025-08-26T23:17:00Z" w16du:dateUtc="2025-08-26T15:17:00Z">
        <w:r w:rsidRPr="00BE047F" w:rsidDel="0088344E">
          <w:rPr>
            <w:rFonts w:eastAsia="Times New Roman"/>
            <w:lang w:eastAsia="ja-JP"/>
          </w:rPr>
          <w:delText xml:space="preserve">timely </w:delText>
        </w:r>
      </w:del>
      <w:r w:rsidRPr="00BE047F">
        <w:rPr>
          <w:rFonts w:eastAsia="Times New Roman"/>
          <w:lang w:eastAsia="ja-JP"/>
        </w:rPr>
        <w:t>the data (e.g. related to service outage)</w:t>
      </w:r>
      <w:del w:id="15" w:author="Xiaonan-CMCC 0827-1" w:date="2025-08-28T15:26:00Z" w16du:dateUtc="2025-08-28T07:26:00Z">
        <w:r w:rsidRPr="00BE047F" w:rsidDel="00CA369D">
          <w:rPr>
            <w:rFonts w:eastAsia="Times New Roman"/>
            <w:lang w:eastAsia="ja-JP"/>
          </w:rPr>
          <w:delText xml:space="preserve"> stored</w:delText>
        </w:r>
      </w:del>
      <w:r w:rsidRPr="00BE047F">
        <w:rPr>
          <w:rFonts w:eastAsia="Times New Roman"/>
          <w:lang w:eastAsia="ja-JP"/>
        </w:rPr>
        <w:t xml:space="preserve"> from 6G Network to NDT.</w:t>
      </w:r>
    </w:p>
    <w:p w14:paraId="29B470C0" w14:textId="75F30DBF" w:rsidR="00BE047F" w:rsidRPr="00D66878" w:rsidDel="00D66878" w:rsidRDefault="00BE047F" w:rsidP="00D66878">
      <w:pPr>
        <w:keepLines/>
        <w:overflowPunct w:val="0"/>
        <w:autoSpaceDE w:val="0"/>
        <w:autoSpaceDN w:val="0"/>
        <w:adjustRightInd w:val="0"/>
        <w:ind w:left="1135" w:hanging="851"/>
        <w:rPr>
          <w:del w:id="16" w:author="Xiaonan-CMCC" w:date="2025-08-11T12:38:00Z" w16du:dateUtc="2025-08-11T04:38:00Z"/>
          <w:szCs w:val="21"/>
        </w:rPr>
      </w:pPr>
      <w:del w:id="17" w:author="Xiaonan-CMCC" w:date="2025-08-11T12:38:00Z" w16du:dateUtc="2025-08-11T04:38:00Z">
        <w:r w:rsidRPr="00D66878" w:rsidDel="00D66878">
          <w:rPr>
            <w:szCs w:val="21"/>
          </w:rPr>
          <w:delText>Editor's note:</w:delText>
        </w:r>
        <w:r w:rsidRPr="00D66878" w:rsidDel="00D66878">
          <w:rPr>
            <w:szCs w:val="21"/>
          </w:rPr>
          <w:tab/>
          <w:delText>The definition of ‘timely’ e.g. ranging from real-time (~ms) to near-real time (~second) and to non-real time (~minute) and related data transfer speed requirement numbers are FFS.</w:delText>
        </w:r>
      </w:del>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C01F" w14:textId="77777777" w:rsidR="00F1054F" w:rsidRDefault="00F1054F">
      <w:r>
        <w:separator/>
      </w:r>
    </w:p>
  </w:endnote>
  <w:endnote w:type="continuationSeparator" w:id="0">
    <w:p w14:paraId="0D030605" w14:textId="77777777" w:rsidR="00F1054F" w:rsidRDefault="00F1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A93ED" w14:textId="77777777" w:rsidR="00F1054F" w:rsidRDefault="00F1054F">
      <w:r>
        <w:separator/>
      </w:r>
    </w:p>
  </w:footnote>
  <w:footnote w:type="continuationSeparator" w:id="0">
    <w:p w14:paraId="34780C7E" w14:textId="77777777" w:rsidR="00F1054F" w:rsidRDefault="00F10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24282846">
    <w:abstractNumId w:val="2"/>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
    <w15:presenceInfo w15:providerId="None" w15:userId="Xiaonan-CMCC 0827"/>
  </w15:person>
  <w15:person w15:author="Xiaonan-CMCC 0826-1">
    <w15:presenceInfo w15:providerId="None" w15:userId="Xiaonan-CMCC 0826-1"/>
  </w15:person>
  <w15:person w15:author="Xiaonan-CMCC 0827-1">
    <w15:presenceInfo w15:providerId="None" w15:userId="Xiaonan-CMCC 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3D0"/>
    <w:rsid w:val="00016082"/>
    <w:rsid w:val="00032287"/>
    <w:rsid w:val="00033397"/>
    <w:rsid w:val="00040095"/>
    <w:rsid w:val="00051834"/>
    <w:rsid w:val="00054A22"/>
    <w:rsid w:val="00062023"/>
    <w:rsid w:val="000655A6"/>
    <w:rsid w:val="00075617"/>
    <w:rsid w:val="00080512"/>
    <w:rsid w:val="0008504D"/>
    <w:rsid w:val="0009108F"/>
    <w:rsid w:val="000A4F16"/>
    <w:rsid w:val="000C47C3"/>
    <w:rsid w:val="000D58AB"/>
    <w:rsid w:val="000E0C3C"/>
    <w:rsid w:val="00121FB7"/>
    <w:rsid w:val="00122498"/>
    <w:rsid w:val="00133525"/>
    <w:rsid w:val="00177AA5"/>
    <w:rsid w:val="001A1259"/>
    <w:rsid w:val="001A4C42"/>
    <w:rsid w:val="001A7420"/>
    <w:rsid w:val="001B6637"/>
    <w:rsid w:val="001C21C3"/>
    <w:rsid w:val="001D02C2"/>
    <w:rsid w:val="001F0C1D"/>
    <w:rsid w:val="001F1132"/>
    <w:rsid w:val="001F168B"/>
    <w:rsid w:val="002118A6"/>
    <w:rsid w:val="00224099"/>
    <w:rsid w:val="002347A2"/>
    <w:rsid w:val="0023776B"/>
    <w:rsid w:val="002675F0"/>
    <w:rsid w:val="002760EE"/>
    <w:rsid w:val="002B6339"/>
    <w:rsid w:val="002C6E4F"/>
    <w:rsid w:val="002E00EE"/>
    <w:rsid w:val="003172DC"/>
    <w:rsid w:val="003251D0"/>
    <w:rsid w:val="0035462D"/>
    <w:rsid w:val="00356555"/>
    <w:rsid w:val="003765B8"/>
    <w:rsid w:val="003B27E1"/>
    <w:rsid w:val="003C3971"/>
    <w:rsid w:val="003C4846"/>
    <w:rsid w:val="003E4432"/>
    <w:rsid w:val="004122F4"/>
    <w:rsid w:val="00423334"/>
    <w:rsid w:val="00425EF4"/>
    <w:rsid w:val="004345EC"/>
    <w:rsid w:val="004368E2"/>
    <w:rsid w:val="00437FD8"/>
    <w:rsid w:val="00465515"/>
    <w:rsid w:val="0049751D"/>
    <w:rsid w:val="004B29D9"/>
    <w:rsid w:val="004C30AC"/>
    <w:rsid w:val="004D3578"/>
    <w:rsid w:val="004D6760"/>
    <w:rsid w:val="004E213A"/>
    <w:rsid w:val="004E4859"/>
    <w:rsid w:val="004F0988"/>
    <w:rsid w:val="004F3340"/>
    <w:rsid w:val="0053388B"/>
    <w:rsid w:val="00535773"/>
    <w:rsid w:val="00543E6C"/>
    <w:rsid w:val="00565087"/>
    <w:rsid w:val="00577D82"/>
    <w:rsid w:val="00597B11"/>
    <w:rsid w:val="005D2E01"/>
    <w:rsid w:val="005D7526"/>
    <w:rsid w:val="005E4BB2"/>
    <w:rsid w:val="005F1B4E"/>
    <w:rsid w:val="005F788A"/>
    <w:rsid w:val="00602AEA"/>
    <w:rsid w:val="00614FDF"/>
    <w:rsid w:val="006170B2"/>
    <w:rsid w:val="0063543D"/>
    <w:rsid w:val="00647114"/>
    <w:rsid w:val="00687DC4"/>
    <w:rsid w:val="006912E9"/>
    <w:rsid w:val="006A323F"/>
    <w:rsid w:val="006B30D0"/>
    <w:rsid w:val="006C3D95"/>
    <w:rsid w:val="006D35CE"/>
    <w:rsid w:val="006E129A"/>
    <w:rsid w:val="006E1CED"/>
    <w:rsid w:val="006E5C86"/>
    <w:rsid w:val="006F2A36"/>
    <w:rsid w:val="00700095"/>
    <w:rsid w:val="00701116"/>
    <w:rsid w:val="00711200"/>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8344E"/>
    <w:rsid w:val="008C097D"/>
    <w:rsid w:val="008C384C"/>
    <w:rsid w:val="008C762E"/>
    <w:rsid w:val="008D05CF"/>
    <w:rsid w:val="008D4BD9"/>
    <w:rsid w:val="008E2D68"/>
    <w:rsid w:val="008E5FBA"/>
    <w:rsid w:val="008E6756"/>
    <w:rsid w:val="0090271F"/>
    <w:rsid w:val="00902E23"/>
    <w:rsid w:val="009114D7"/>
    <w:rsid w:val="0091348E"/>
    <w:rsid w:val="00917CCB"/>
    <w:rsid w:val="009309FB"/>
    <w:rsid w:val="00933FB0"/>
    <w:rsid w:val="00942EC2"/>
    <w:rsid w:val="00976754"/>
    <w:rsid w:val="009B2630"/>
    <w:rsid w:val="009D5767"/>
    <w:rsid w:val="009F37B7"/>
    <w:rsid w:val="00A06523"/>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5F43"/>
    <w:rsid w:val="00B255A3"/>
    <w:rsid w:val="00B361AF"/>
    <w:rsid w:val="00B43DE4"/>
    <w:rsid w:val="00B93086"/>
    <w:rsid w:val="00BA19ED"/>
    <w:rsid w:val="00BA4B8D"/>
    <w:rsid w:val="00BC0F7D"/>
    <w:rsid w:val="00BD150B"/>
    <w:rsid w:val="00BD1832"/>
    <w:rsid w:val="00BD7D31"/>
    <w:rsid w:val="00BE047F"/>
    <w:rsid w:val="00BE3255"/>
    <w:rsid w:val="00BE7BF9"/>
    <w:rsid w:val="00BF128E"/>
    <w:rsid w:val="00C074DD"/>
    <w:rsid w:val="00C1496A"/>
    <w:rsid w:val="00C33079"/>
    <w:rsid w:val="00C45231"/>
    <w:rsid w:val="00C551FF"/>
    <w:rsid w:val="00C72833"/>
    <w:rsid w:val="00C80F1D"/>
    <w:rsid w:val="00C8102F"/>
    <w:rsid w:val="00C91962"/>
    <w:rsid w:val="00C93F40"/>
    <w:rsid w:val="00CA369D"/>
    <w:rsid w:val="00CA3D0C"/>
    <w:rsid w:val="00D57972"/>
    <w:rsid w:val="00D66878"/>
    <w:rsid w:val="00D675A9"/>
    <w:rsid w:val="00D738D6"/>
    <w:rsid w:val="00D755EB"/>
    <w:rsid w:val="00D76048"/>
    <w:rsid w:val="00D82E6F"/>
    <w:rsid w:val="00D87E00"/>
    <w:rsid w:val="00D9134D"/>
    <w:rsid w:val="00DA7A03"/>
    <w:rsid w:val="00DB0092"/>
    <w:rsid w:val="00DB1818"/>
    <w:rsid w:val="00DC309B"/>
    <w:rsid w:val="00DC4DA2"/>
    <w:rsid w:val="00DD4C17"/>
    <w:rsid w:val="00DD74A5"/>
    <w:rsid w:val="00DF2B1F"/>
    <w:rsid w:val="00DF62CD"/>
    <w:rsid w:val="00E106EF"/>
    <w:rsid w:val="00E16509"/>
    <w:rsid w:val="00E44582"/>
    <w:rsid w:val="00E77645"/>
    <w:rsid w:val="00E91527"/>
    <w:rsid w:val="00EA15B0"/>
    <w:rsid w:val="00EA5EA7"/>
    <w:rsid w:val="00EC4A25"/>
    <w:rsid w:val="00EF608C"/>
    <w:rsid w:val="00F025A2"/>
    <w:rsid w:val="00F04712"/>
    <w:rsid w:val="00F1054F"/>
    <w:rsid w:val="00F13360"/>
    <w:rsid w:val="00F22EC7"/>
    <w:rsid w:val="00F325C8"/>
    <w:rsid w:val="00F653B8"/>
    <w:rsid w:val="00F9008D"/>
    <w:rsid w:val="00FA1266"/>
    <w:rsid w:val="00FB542F"/>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D668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2135</Words>
  <Characters>11809</Characters>
  <Application>Microsoft Office Word</Application>
  <DocSecurity>0</DocSecurity>
  <Lines>164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3</cp:revision>
  <cp:lastPrinted>2019-02-25T14:05:00Z</cp:lastPrinted>
  <dcterms:created xsi:type="dcterms:W3CDTF">2025-08-29T09:27:00Z</dcterms:created>
  <dcterms:modified xsi:type="dcterms:W3CDTF">2025-08-29T09:28:00Z</dcterms:modified>
</cp:coreProperties>
</file>